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Heading1"/>
        <w:numPr>
          <w:ilvl w:val="0"/>
          <w:numId w:val="5"/>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5"/>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G2.12 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7"/>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7"/>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7"/>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7"/>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7"/>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7"/>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9"/>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10"/>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13"/>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14"/>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14"/>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14"/>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14"/>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14"/>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15"/>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and Smart Card Tokens</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Before supplying any Cryptographic Credential Token or Smart Card Token to any person in accordance with the provisions of this Code, the DCC shall ensure that the version of the software which forms part of that Cryptographic Credential Token or Smart Card Token:</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or Smart Card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or Smart Card Token which has been supplied by it in accordance with the provisions of this Code, it shall notify the Subscribers for Certificates associated with the use of Cryptographic Credential Tokens or Smart Card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15"/>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15"/>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17"/>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17"/>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18"/>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18"/>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18"/>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color w:val="404040"/>
          <w:u w:color="404040"/>
        </w:rPr>
        <w:t xml:space="preserve"> </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w:t>
      </w:r>
      <w:ins w:author="Someone" w:id="0">
        <w:r>
          <w:t xml:space="preserve"> the DCC,</w:t>
        </w:r>
      </w:ins>
      <w:r>
        <w:t xml:space="preserve"> the Panel and the Security Sub-Committee are promptly notified.</w:t>
      </w:r>
    </w:p>
    <w:p>
      <w:pPr>
        <w:pStyle w:val="Normal"/>
        <w:numPr>
          <w:ilvl w:val="2"/>
          <w:numId w:val="19"/>
        </w:numPr>
        <w:spacing/>
        <w:ind w:left="1300" w:hanging="700"/>
        <w:contextualSpacing w:val="false"/>
        <w:jc w:val="left"/>
        <w:rPr>
          <w:ins w:author="Someone" w:id="1"/>
          <w:rFonts w:ascii="Expert Sans" w:hAnsi="Expert Sans" w:cs="Expert Sans"/>
          <w:color w:val="000000"/>
          <w:sz w:val="19"/>
          <w:u w:color="000000"/>
        </w:rPr>
      </w:pPr>
      <w:ins w:author="Someone" w:id="3">
        <w:ins w:author="Someone" w:id="2">
          <w:r>
            <w:rPr>
              <w:sz w:val="19"/>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ins>
      </w:ins>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20"/>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20"/>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20"/>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20"/>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21"/>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23"/>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23"/>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23"/>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one Security Sub-Committee (</w:t>
      </w:r>
      <w:ins w:author="Someone" w:id="4">
        <w:r>
          <w:t xml:space="preserve">MDR and </w:t>
        </w:r>
      </w:ins>
      <w:r>
        <w:t xml:space="preserve">Other User) Member (as further described in Section G7.10);</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5"/>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5"/>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25"/>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26"/>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27"/>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w:t>
      </w:r>
      <w:ins w:author="Someone" w:id="5">
        <w:r>
          <w:rPr>
            <w:b/>
          </w:rPr>
          <w:t xml:space="preserve">MDR and </w:t>
        </w:r>
      </w:ins>
      <w:r>
        <w:rPr>
          <w:b/>
        </w:rPr>
        <w:t xml:space="preserve">Other User) Member</w:t>
      </w:r>
      <w:r>
        <w:t xml:space="preserve">” shall (subject to any directions to the contrary made by the Secretary of State for the purpose of transition on the incorporation of this Section G7 into this Code):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w:t>
      </w:r>
      <w:ins w:author="Someone" w:id="6">
        <w:r>
          <w:t xml:space="preserve">MDR and </w:t>
        </w:r>
      </w:ins>
      <w:r>
        <w:t xml:space="preserve">Other User) Member”, references to “Panel” were to “Security Sub- Committee”, references to “Panel Chair” were to “Security Sub-Committee Chair”, and references to “Panel Members” were to “Security Sub-Committee Members”.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 (</w:t>
      </w:r>
      <w:ins w:author="Someone" w:id="7">
        <w:r>
          <w:t xml:space="preserve">MDR and </w:t>
        </w:r>
      </w:ins>
      <w:r>
        <w:t xml:space="preserve">Other User) Member shall (subject to Section G7.14) be appointed in accordance with a process: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w:t>
      </w:r>
      <w:ins w:author="Someone" w:id="8">
        <w:r>
          <w:t xml:space="preserve"> Meter Data Retrievers and/or</w:t>
        </w:r>
      </w:ins>
      <w:r>
        <w:t xml:space="preserve"> Other Users;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w:t>
      </w:r>
      <w:ins w:author="Someone" w:id="9">
        <w:r>
          <w:t xml:space="preserve">MDR and </w:t>
        </w:r>
      </w:ins>
      <w:r>
        <w:t xml:space="preserve">Other User) Member or Security Sub- Committee (Shared Resource Provider) Member:</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27"/>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27"/>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27"/>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liaise and work with the NCSC to develop and maintain CPA Security Characteristics that set out the levels of security required for Smart Meters, Communications Hubs, SAPCs and HCALCs that are proportionate and appropriate taking into consideration the security risks identified in the Security Risk Assessment; and</w:t>
      </w:r>
    </w:p>
    <w:p>
      <w:pPr>
        <w:pStyle w:val="Normal"/>
        <w:numPr>
          <w:ilvl w:val="3"/>
          <w:numId w:val="27"/>
        </w:numPr>
        <w:spacing/>
        <w:ind w:left="1600" w:hanging="700"/>
        <w:contextualSpacing w:val="false"/>
        <w:jc w:val="left"/>
        <w:rPr>
          <w:rFonts w:ascii="Expert Sans" w:hAnsi="Expert Sans" w:cs="Expert Sans"/>
          <w:color w:val="000000"/>
          <w:sz w:val="19"/>
          <w:u w:color="000000"/>
        </w:rPr>
      </w:pPr>
      <w:r>
        <w:t xml:space="preserve">develop and maintain documents to be known as "</w:t>
      </w:r>
      <w:r>
        <w:rPr>
          <w:b/>
        </w:rPr>
        <w:t xml:space="preserve">SSC Guidance for Device Security Assurance and Triage</w:t>
      </w:r>
      <w:r>
        <w:t xml:space="preserve">" which shall set out the SSC's guidance on the requirements and processes to be followed in respect of Devices (including their triage and refurbishment) in order to:</w:t>
      </w:r>
    </w:p>
    <w:p>
      <w:pPr>
        <w:pStyle w:val="Normal"/>
        <w:numPr>
          <w:ilvl w:val="4"/>
          <w:numId w:val="27"/>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27"/>
        </w:numPr>
        <w:spacing/>
        <w:ind w:left="1900" w:hanging="700"/>
        <w:contextualSpacing w:val="false"/>
        <w:jc w:val="left"/>
        <w:rPr>
          <w:rFonts w:ascii="Expert Sans" w:hAnsi="Expert Sans" w:cs="Expert Sans"/>
          <w:color w:val="000000"/>
          <w:sz w:val="19"/>
          <w:u w:color="000000"/>
        </w:rPr>
      </w:pPr>
      <w:r>
        <w:t xml:space="preserve">obtain and maintain CPA Certification.</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keep under review the NCSC CPA Certificate scheme in order to assess whether it continues to be fit for purpose in so far as it is relevant to the Code, and suggest modifications to the scheme provider to the extent to which it considers them appropriate;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27"/>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27"/>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27"/>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ins w:author="Someone" w:id="10">
        <w:r>
          <w:t xml:space="preserve">Meter Data Retrievers and </w:t>
        </w:r>
      </w:ins>
      <w:r>
        <w:t xml:space="preserve">Other Users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5"/>
        </w:numPr>
        <w:spacing/>
        <w:ind w:left="1600" w:hanging="700"/>
        <w:contextualSpacing w:val="false"/>
        <w:rPr>
          <w:rFonts w:ascii="Expert Sans" w:hAnsi="Expert Sans" w:cs="Expert Sans"/>
          <w:color w:val="000000"/>
          <w:sz w:val="19"/>
          <w:u w:color="000000"/>
        </w:rPr>
      </w:pPr>
      <w:ins w:author="Someone" w:id="11">
        <w:r>
          <w:t xml:space="preserve">Meter Data Retrievers and/or </w:t>
        </w:r>
      </w:ins>
      <w:r>
        <w:t xml:space="preserve">Other Users, the provisions of Section G8.47 shall apply to the Shared Resource Provider as if it was</w:t>
      </w:r>
      <w:ins w:author="Someone" w:id="12">
        <w:r>
          <w:t xml:space="preserve"> a Meter Data Retriever and/or</w:t>
        </w:r>
      </w:ins>
      <w:r>
        <w:t xml:space="preserve"> an Other User</w:t>
      </w:r>
      <w:ins w:author="Someone" w:id="13">
        <w:r>
          <w:t xml:space="preserve"> (respectively)</w:t>
        </w:r>
      </w:ins>
      <w:r>
        <w:t xml:space="preserve">.</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 and</w:t>
      </w:r>
    </w:p>
    <w:p>
      <w:pPr>
        <w:pStyle w:val="Normal"/>
        <w:numPr>
          <w:ilvl w:val="4"/>
          <w:numId w:val="5"/>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G12.</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5"/>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5"/>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5"/>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5"/>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5"/>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5"/>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5"/>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5"/>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5"/>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5"/>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 published by the Security Sub-Committee under Section G7.19(g), which sets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w:t>
            </w:r>
            <w:ins w:author="Someone" w:id="14">
              <w:r>
                <w:t xml:space="preserve"> (VPN)</w:t>
              </w:r>
            </w:ins>
            <w:r>
              <w:t xml:space="preserve">, encrypted link provided by a Manufacturer in order to connect its Triage System to a Triage Tool at a</w:t>
            </w:r>
            <w:ins w:author="Someone" w:id="15">
              <w:r>
                <w:t xml:space="preserve"> remote</w:t>
              </w:r>
            </w:ins>
            <w:r>
              <w:t xml:space="preserve"> Triage Facility, which provides </w:t>
            </w:r>
            <w:ins w:author="Someone" w:id="16">
              <w:r>
                <w:t xml:space="preserve">mutual authentication, </w:t>
              </w:r>
            </w:ins>
            <w:r>
              <w:t xml:space="preserve">confidentiality and integrity of communications. The Triage System Interface:</w:t>
            </w:r>
            <w:ins w:author="Someone" w:id="17">
              <w:r>
                <w:t xml:space="preserve"> </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8">
              <w:r>
                <w:t xml:space="preserve">• Must use either TLS or IPsec, and </w:t>
              </w:r>
            </w:ins>
          </w:p>
          <w:p>
            <w:pPr>
              <w:pStyle w:val="TableParagraphNormal"/>
              <w:spacing w:before="0" w:beforeLines="0" w:after="0" w:afterLines="0"/>
              <w:ind w:left="0"/>
              <w:contextualSpacing w:val="false"/>
              <w:rPr>
                <w:rFonts w:ascii="Expert Sans" w:hAnsi="Expert Sans" w:cs="Expert Sans"/>
                <w:color w:val="000000"/>
                <w:sz w:val="19"/>
                <w:u w:color="000000"/>
              </w:rPr>
            </w:pPr>
            <w:ins w:author="Someone" w:id="19">
              <w:r>
                <w:t xml:space="preserve">• If using TLS then must include client authentication.</w:t>
              </w:r>
            </w:ins>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del w:author="Someone" w:id="20">
              <w:r>
                <w:delText xml:space="preserve">Must use either TLS or IPsec, and</w:delText>
              </w:r>
            </w:del>
          </w:p>
          <w:p>
            <w:pPr>
              <w:pStyle w:val="TableParagraphNormal"/>
              <w:numPr>
                <w:ilvl w:val="0"/>
                <w:numId w:val="4"/>
              </w:numPr>
              <w:spacing w:before="0" w:beforeLines="0"/>
              <w:ind w:left="600"/>
              <w:contextualSpacing w:val="false"/>
              <w:rPr>
                <w:rFonts w:ascii="Expert Sans" w:hAnsi="Expert Sans" w:cs="Expert Sans"/>
                <w:color w:val="000000"/>
                <w:sz w:val="19"/>
                <w:u w:color="000000"/>
              </w:rPr>
            </w:pPr>
            <w:del w:author="Someone" w:id="21">
              <w:r>
                <w:delText xml:space="preserve">If using TLS then must include client authentication.</w:delText>
              </w:r>
            </w:del>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NCSC Commercial Product Assurance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F"/>
      <w:lvlJc w:val="left"/>
      <w:pPr>
        <w:ind w:hanging="700"/>
        <w:contextualSpacing w:val="true"/>
        <w:jc w:val="left"/>
      </w:pPr>
    </w:lvl>
    <w:lvl w:ilvl="6">
      <w:start w:val="1"/>
      <w:numFmt w:val="lowerLetter"/>
      <w:lvlText w:val="(%7)F"/>
      <w:lvlJc w:val="left"/>
      <w:pPr>
        <w:ind w:hanging="700"/>
        <w:contextualSpacing w:val="true"/>
        <w:jc w:val="left"/>
      </w:pPr>
    </w:lvl>
    <w:lvl w:ilvl="7">
      <w:start w:val="1"/>
      <w:numFmt w:val="lowerLetter"/>
      <w:lvlText w:val="(%8)F"/>
      <w:lvlJc w:val="left"/>
      <w:pPr>
        <w:ind w:hanging="700"/>
        <w:contextualSpacing w:val="true"/>
        <w:jc w:val="left"/>
      </w:pPr>
    </w:lvl>
    <w:lvl w:ilvl="8">
      <w:start w:val="1"/>
      <w:numFmt w:val="lowerLetter"/>
      <w:lvlText w:val="(%9)F"/>
      <w:lvlJc w:val="left"/>
      <w:pPr>
        <w:ind w:hanging="700"/>
        <w:contextualSpacing w:val="true"/>
        <w:jc w:val="left"/>
      </w:pPr>
    </w:lvl>
  </w:abstractNum>
  <w:abstractNum w:abstractNumId="11">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F"/>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F"/>
      <w:lvlJc w:val="left"/>
      <w:pPr>
        <w:ind w:hanging="700"/>
        <w:contextualSpacing w:val="true"/>
        <w:jc w:val="left"/>
      </w:pPr>
    </w:lvl>
    <w:lvl w:ilvl="6">
      <w:start w:val="1"/>
      <w:numFmt w:val="lowerLetter"/>
      <w:lvlText w:val="(%7)F"/>
      <w:lvlJc w:val="left"/>
      <w:pPr>
        <w:ind w:hanging="700"/>
        <w:contextualSpacing w:val="true"/>
        <w:jc w:val="left"/>
      </w:pPr>
    </w:lvl>
    <w:lvl w:ilvl="7">
      <w:start w:val="1"/>
      <w:numFmt w:val="lowerLetter"/>
      <w:lvlText w:val="(%8)F"/>
      <w:lvlJc w:val="left"/>
      <w:pPr>
        <w:ind w:hanging="700"/>
        <w:contextualSpacing w:val="true"/>
        <w:jc w:val="left"/>
      </w:pPr>
    </w:lvl>
    <w:lvl w:ilvl="8">
      <w:start w:val="1"/>
      <w:numFmt w:val="lowerLetter"/>
      <w:lvlText w:val="(%9)F"/>
      <w:lvlJc w:val="left"/>
      <w:pPr>
        <w:ind w:hanging="700"/>
        <w:contextualSpacing w:val="true"/>
        <w:jc w:val="left"/>
      </w:pPr>
    </w:lvl>
  </w:abstractNum>
  <w:abstractNum w:abstractNumId="12">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G"/>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F"/>
      <w:lvlJc w:val="left"/>
      <w:pPr>
        <w:ind w:hanging="700"/>
        <w:contextualSpacing w:val="true"/>
        <w:jc w:val="left"/>
      </w:pPr>
    </w:lvl>
    <w:lvl w:ilvl="6">
      <w:start w:val="1"/>
      <w:numFmt w:val="lowerLetter"/>
      <w:lvlText w:val="(%7)F"/>
      <w:lvlJc w:val="left"/>
      <w:pPr>
        <w:ind w:hanging="700"/>
        <w:contextualSpacing w:val="true"/>
        <w:jc w:val="left"/>
      </w:pPr>
    </w:lvl>
    <w:lvl w:ilvl="7">
      <w:start w:val="1"/>
      <w:numFmt w:val="lowerLetter"/>
      <w:lvlText w:val="(%8)F"/>
      <w:lvlJc w:val="left"/>
      <w:pPr>
        <w:ind w:hanging="700"/>
        <w:contextualSpacing w:val="true"/>
        <w:jc w:val="left"/>
      </w:pPr>
    </w:lvl>
    <w:lvl w:ilvl="8">
      <w:start w:val="1"/>
      <w:numFmt w:val="lowerLetter"/>
      <w:lvlText w:val="(%9)F"/>
      <w:lvlJc w:val="left"/>
      <w:pPr>
        <w:ind w:hanging="700"/>
        <w:contextualSpacing w:val="true"/>
        <w:jc w:val="left"/>
      </w:pPr>
    </w:lvl>
  </w:abstractNum>
  <w:abstractNum w:abstractNumId="13">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F"/>
      <w:lvlJc w:val="left"/>
      <w:pPr>
        <w:ind w:hanging="700"/>
        <w:contextualSpacing w:val="true"/>
        <w:jc w:val="left"/>
      </w:pPr>
    </w:lvl>
    <w:lvl w:ilvl="6">
      <w:start w:val="1"/>
      <w:numFmt w:val="lowerLetter"/>
      <w:lvlText w:val="(%7)F"/>
      <w:lvlJc w:val="left"/>
      <w:pPr>
        <w:ind w:hanging="700"/>
        <w:contextualSpacing w:val="true"/>
        <w:jc w:val="left"/>
      </w:pPr>
    </w:lvl>
    <w:lvl w:ilvl="7">
      <w:start w:val="1"/>
      <w:numFmt w:val="lowerLetter"/>
      <w:lvlText w:val="(%8)F"/>
      <w:lvlJc w:val="left"/>
      <w:pPr>
        <w:ind w:hanging="700"/>
        <w:contextualSpacing w:val="true"/>
        <w:jc w:val="left"/>
      </w:pPr>
    </w:lvl>
    <w:lvl w:ilvl="8">
      <w:start w:val="1"/>
      <w:numFmt w:val="lowerLetter"/>
      <w:lvlText w:val="(%9)F"/>
      <w:lvlJc w:val="left"/>
      <w:pPr>
        <w:ind w:hanging="700"/>
        <w:contextualSpacing w:val="true"/>
        <w:jc w:val="left"/>
      </w:pPr>
    </w:lvl>
  </w:abstractNum>
  <w:abstractNum w:abstractNumId="14">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F"/>
      <w:lvlJc w:val="left"/>
      <w:pPr>
        <w:ind w:hanging="700"/>
        <w:contextualSpacing w:val="true"/>
        <w:jc w:val="left"/>
      </w:pPr>
    </w:lvl>
    <w:lvl w:ilvl="6">
      <w:start w:val="1"/>
      <w:numFmt w:val="lowerLetter"/>
      <w:lvlText w:val="(%7)F"/>
      <w:lvlJc w:val="left"/>
      <w:pPr>
        <w:ind w:hanging="700"/>
        <w:contextualSpacing w:val="true"/>
        <w:jc w:val="left"/>
      </w:pPr>
    </w:lvl>
    <w:lvl w:ilvl="7">
      <w:start w:val="1"/>
      <w:numFmt w:val="lowerLetter"/>
      <w:lvlText w:val="(%8)F"/>
      <w:lvlJc w:val="left"/>
      <w:pPr>
        <w:ind w:hanging="700"/>
        <w:contextualSpacing w:val="true"/>
        <w:jc w:val="left"/>
      </w:pPr>
    </w:lvl>
    <w:lvl w:ilvl="8">
      <w:start w:val="1"/>
      <w:numFmt w:val="lowerLetter"/>
      <w:lvlText w:val="(%9)F"/>
      <w:lvlJc w:val="left"/>
      <w:pPr>
        <w:ind w:hanging="700"/>
        <w:contextualSpacing w:val="true"/>
        <w:jc w:val="left"/>
      </w:pPr>
    </w:lvl>
  </w:abstractNum>
  <w:abstractNum w:abstractNumId="1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0">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1">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26">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B"/>
      <w:lvlJc w:val="left"/>
      <w:pPr>
        <w:ind w:hanging="700"/>
        <w:contextualSpacing w:val="true"/>
        <w:jc w:val="left"/>
      </w:pPr>
    </w:lvl>
    <w:lvl w:ilvl="4">
      <w:start w:val="1"/>
      <w:numFmt w:val="lowerRoman"/>
      <w:lvlText w:val="(%5)B"/>
      <w:lvlJc w:val="left"/>
      <w:pPr>
        <w:ind w:hanging="700"/>
        <w:contextualSpacing w:val="true"/>
        <w:jc w:val="left"/>
      </w:pPr>
    </w:lvl>
    <w:lvl w:ilvl="5">
      <w:start w:val="1"/>
      <w:numFmt w:val="upperLetter"/>
      <w:lvlText w:val="(%6)B"/>
      <w:lvlJc w:val="left"/>
      <w:pPr>
        <w:ind w:hanging="700"/>
        <w:contextualSpacing w:val="true"/>
        <w:jc w:val="left"/>
      </w:pPr>
    </w:lvl>
    <w:lvl w:ilvl="6">
      <w:start w:val="1"/>
      <w:numFmt w:val="lowerLetter"/>
      <w:lvlText w:val="(%7)B"/>
      <w:lvlJc w:val="left"/>
      <w:pPr>
        <w:ind w:hanging="700"/>
        <w:contextualSpacing w:val="true"/>
        <w:jc w:val="left"/>
      </w:pPr>
    </w:lvl>
    <w:lvl w:ilvl="7">
      <w:start w:val="1"/>
      <w:numFmt w:val="lowerLetter"/>
      <w:lvlText w:val="(%8)B"/>
      <w:lvlJc w:val="left"/>
      <w:pPr>
        <w:ind w:hanging="700"/>
        <w:contextualSpacing w:val="true"/>
        <w:jc w:val="left"/>
      </w:pPr>
    </w:lvl>
    <w:lvl w:ilvl="8">
      <w:start w:val="1"/>
      <w:numFmt w:val="lowerLetter"/>
      <w:lvlText w:val="(%9)B"/>
      <w:lvlJc w:val="left"/>
      <w:pPr>
        <w:ind w:hanging="700"/>
        <w:contextualSpacing w:val="true"/>
        <w:jc w:val="left"/>
      </w:pPr>
    </w:lvl>
  </w:abstractNum>
  <w:abstractNum w:abstractNumId="27">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B"/>
      <w:lvlJc w:val="left"/>
      <w:pPr>
        <w:ind w:hanging="700"/>
        <w:contextualSpacing w:val="true"/>
        <w:jc w:val="left"/>
      </w:pPr>
    </w:lvl>
    <w:lvl w:ilvl="6">
      <w:start w:val="1"/>
      <w:numFmt w:val="lowerLetter"/>
      <w:lvlText w:val="(%7)B"/>
      <w:lvlJc w:val="left"/>
      <w:pPr>
        <w:ind w:hanging="700"/>
        <w:contextualSpacing w:val="true"/>
        <w:jc w:val="left"/>
      </w:pPr>
    </w:lvl>
    <w:lvl w:ilvl="7">
      <w:start w:val="1"/>
      <w:numFmt w:val="lowerLetter"/>
      <w:lvlText w:val="(%8)B"/>
      <w:lvlJc w:val="left"/>
      <w:pPr>
        <w:ind w:hanging="700"/>
        <w:contextualSpacing w:val="true"/>
        <w:jc w:val="left"/>
      </w:pPr>
    </w:lvl>
    <w:lvl w:ilvl="8">
      <w:start w:val="1"/>
      <w:numFmt w:val="lowerLetter"/>
      <w:lvlText w:val="(%9)B"/>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